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FFE" w14:textId="15971D36" w:rsidR="00870CB1" w:rsidRPr="00176F7E" w:rsidRDefault="00870CB1" w:rsidP="00870CB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9B53DF">
        <w:rPr>
          <w:rFonts w:cs="Arial"/>
          <w:b/>
          <w:sz w:val="22"/>
          <w:szCs w:val="22"/>
        </w:rPr>
        <w:t>4053</w:t>
      </w:r>
    </w:p>
    <w:p w14:paraId="0230888D" w14:textId="77777777" w:rsidR="00870CB1" w:rsidRPr="00610FC8" w:rsidRDefault="00870CB1" w:rsidP="00870CB1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2CEEC297" w14:textId="421A5C7B" w:rsidR="00CC4471" w:rsidRPr="00610FC8" w:rsidRDefault="00ED336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7DC7E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36970" w:rsidRPr="00C36970">
        <w:rPr>
          <w:rFonts w:ascii="Arial" w:hAnsi="Arial" w:cs="Arial"/>
          <w:b/>
          <w:bCs/>
          <w:lang w:val="en-US"/>
        </w:rPr>
        <w:t>Proposed editorial change on the PQC level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30B913C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9B53DF">
        <w:rPr>
          <w:rFonts w:ascii="Arial" w:hAnsi="Arial" w:cs="Arial"/>
          <w:b/>
          <w:bCs/>
          <w:lang w:val="en-US"/>
        </w:rPr>
        <w:t>2</w:t>
      </w:r>
      <w:r w:rsidR="003C5887">
        <w:rPr>
          <w:rFonts w:ascii="Arial" w:hAnsi="Arial" w:cs="Arial"/>
          <w:b/>
          <w:bCs/>
          <w:lang w:val="en-US"/>
        </w:rPr>
        <w:t>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28C1287D" w:rsidR="003C5887" w:rsidRDefault="00FD196F">
      <w:pPr>
        <w:rPr>
          <w:lang w:val="en-US"/>
        </w:rPr>
      </w:pPr>
      <w:r>
        <w:rPr>
          <w:lang w:val="en-US"/>
        </w:rPr>
        <w:t xml:space="preserve">This pCR is </w:t>
      </w:r>
      <w:r w:rsidR="00524E68">
        <w:rPr>
          <w:lang w:val="en-US"/>
        </w:rPr>
        <w:t xml:space="preserve">on the PQC security level description and is basically adding </w:t>
      </w:r>
      <w:r w:rsidR="002C089D">
        <w:rPr>
          <w:lang w:val="en-US"/>
        </w:rPr>
        <w:t>for every PQ security level its corresponding</w:t>
      </w:r>
      <w:r w:rsidR="00A31DD2">
        <w:rPr>
          <w:lang w:val="en-US"/>
        </w:rPr>
        <w:t xml:space="preserve"> traditional and post-quantum a</w:t>
      </w:r>
      <w:r w:rsidR="002C089D">
        <w:rPr>
          <w:lang w:val="en-US"/>
        </w:rPr>
        <w:t xml:space="preserve">lgorithm. The </w:t>
      </w:r>
      <w:r w:rsidR="0085519E">
        <w:rPr>
          <w:lang w:val="en-US"/>
        </w:rPr>
        <w:t xml:space="preserve">main reason for this is that a PQ security level is implicit referring to a </w:t>
      </w:r>
      <w:r w:rsidR="000D39FA">
        <w:rPr>
          <w:lang w:val="en-US"/>
        </w:rPr>
        <w:t>post-quantum</w:t>
      </w:r>
      <w:r w:rsidR="0085519E">
        <w:rPr>
          <w:lang w:val="en-US"/>
        </w:rPr>
        <w:t xml:space="preserve"> algorithm that </w:t>
      </w:r>
      <w:r w:rsidR="00115BB7">
        <w:rPr>
          <w:lang w:val="en-US"/>
        </w:rPr>
        <w:t>must</w:t>
      </w:r>
      <w:r w:rsidR="0085519E">
        <w:rPr>
          <w:lang w:val="en-US"/>
        </w:rPr>
        <w:t xml:space="preserve"> be considered</w:t>
      </w:r>
      <w:r w:rsidR="00115BB7">
        <w:rPr>
          <w:lang w:val="en-US"/>
        </w:rPr>
        <w:t xml:space="preserve"> for the trans</w:t>
      </w:r>
      <w:r w:rsidR="000D39FA">
        <w:rPr>
          <w:lang w:val="en-US"/>
        </w:rPr>
        <w:t>ition to PQC.</w:t>
      </w:r>
    </w:p>
    <w:p w14:paraId="2CFBE83C" w14:textId="446B7277" w:rsidR="003C5887" w:rsidRDefault="00870CB1">
      <w:pPr>
        <w:rPr>
          <w:lang w:val="en-US"/>
        </w:rPr>
      </w:pPr>
      <w:r>
        <w:rPr>
          <w:lang w:val="en-US"/>
        </w:rPr>
        <w:t>This pCR has been first time presented and agreed at the SA3#124, and is being submitted because of this editorial change proposal.</w:t>
      </w:r>
    </w:p>
    <w:p w14:paraId="5B1183E9" w14:textId="2D22265A" w:rsidR="003C5887" w:rsidRDefault="003C5887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C6529">
        <w:rPr>
          <w:lang w:val="en-US"/>
        </w:rPr>
        <w:t>TR 33.703, “</w:t>
      </w:r>
      <w:r w:rsidR="006C6529" w:rsidRPr="006C6529">
        <w:rPr>
          <w:lang w:val="en-US"/>
        </w:rPr>
        <w:t>Study on Transitioning to Post Quantum Cryptography (PQC) in 3GPP</w:t>
      </w:r>
      <w:r w:rsidR="006C6529">
        <w:rPr>
          <w:lang w:val="en-US"/>
        </w:rPr>
        <w:t>”</w:t>
      </w:r>
    </w:p>
    <w:p w14:paraId="31DC79D6" w14:textId="2BDA8CF8" w:rsidR="007660E8" w:rsidRDefault="007660E8" w:rsidP="007660E8">
      <w:pPr>
        <w:pStyle w:val="EX"/>
        <w:ind w:left="0" w:firstLine="0"/>
      </w:pPr>
      <w:r>
        <w:t>[2]</w:t>
      </w:r>
      <w:r w:rsidRPr="00BA79E4">
        <w:tab/>
      </w:r>
      <w:r>
        <w:tab/>
      </w:r>
      <w:r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734825BB" w14:textId="77777777" w:rsidR="007660E8" w:rsidRPr="006C6529" w:rsidRDefault="007660E8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D0049A" w14:textId="77777777" w:rsidR="003C5887" w:rsidRDefault="003C5887">
      <w:pPr>
        <w:rPr>
          <w:lang w:val="en-US"/>
        </w:rPr>
      </w:pPr>
    </w:p>
    <w:p w14:paraId="6ED4BD15" w14:textId="77777777" w:rsidR="00FB2D1C" w:rsidRDefault="00FB2D1C"/>
    <w:p w14:paraId="13CB7B19" w14:textId="77777777" w:rsidR="00FB2D1C" w:rsidRDefault="00FB2D1C"/>
    <w:p w14:paraId="25F23996" w14:textId="77777777" w:rsidR="00FB2D1C" w:rsidRPr="003C5887" w:rsidRDefault="00FB2D1C"/>
    <w:p w14:paraId="37B2B865" w14:textId="77777777" w:rsidR="00111338" w:rsidRDefault="00111338" w:rsidP="00111338">
      <w:pPr>
        <w:pStyle w:val="Heading3"/>
        <w:rPr>
          <w:sz w:val="32"/>
          <w:szCs w:val="32"/>
          <w:lang w:eastAsia="zh-CN"/>
        </w:rPr>
      </w:pPr>
      <w:bookmarkStart w:id="0" w:name="_Toc207827749"/>
      <w:r>
        <w:rPr>
          <w:sz w:val="32"/>
          <w:szCs w:val="32"/>
        </w:rPr>
        <w:t>5</w:t>
      </w:r>
      <w:r w:rsidRPr="00AC4719">
        <w:rPr>
          <w:sz w:val="32"/>
          <w:szCs w:val="32"/>
        </w:rPr>
        <w:t>.</w:t>
      </w:r>
      <w:r>
        <w:rPr>
          <w:sz w:val="32"/>
          <w:szCs w:val="32"/>
        </w:rPr>
        <w:t>1</w:t>
      </w:r>
      <w:r w:rsidRPr="00AC4719">
        <w:rPr>
          <w:sz w:val="32"/>
          <w:szCs w:val="32"/>
        </w:rPr>
        <w:tab/>
      </w:r>
      <w:r w:rsidRPr="0033558A">
        <w:rPr>
          <w:sz w:val="32"/>
          <w:szCs w:val="32"/>
          <w:lang w:eastAsia="zh-CN"/>
        </w:rPr>
        <w:t>PQC security level</w:t>
      </w:r>
      <w:bookmarkEnd w:id="0"/>
    </w:p>
    <w:p w14:paraId="5E58D5F4" w14:textId="2F36FEB9" w:rsidR="00111338" w:rsidRDefault="004179C4" w:rsidP="00111338">
      <w:pPr>
        <w:rPr>
          <w:lang w:val="en-US"/>
        </w:rPr>
      </w:pPr>
      <w:r>
        <w:rPr>
          <w:lang w:val="en-US"/>
        </w:rPr>
        <w:t xml:space="preserve">The </w:t>
      </w:r>
      <w:r w:rsidR="00111338">
        <w:rPr>
          <w:lang w:val="en-US"/>
        </w:rPr>
        <w:t>NIST use</w:t>
      </w:r>
      <w:ins w:id="1" w:author="Nokia-93" w:date="2025-10-28T08:47:00Z" w16du:dateUtc="2025-10-28T07:47:00Z">
        <w:r w:rsidR="00B53A25">
          <w:rPr>
            <w:lang w:val="en-US"/>
          </w:rPr>
          <w:t>s</w:t>
        </w:r>
      </w:ins>
      <w:r w:rsidR="00111338">
        <w:rPr>
          <w:lang w:val="en-US"/>
        </w:rPr>
        <w:t xml:space="preserve"> the concept of security levels/</w:t>
      </w:r>
      <w:r w:rsidR="00111338" w:rsidRPr="00384217">
        <w:rPr>
          <w:lang w:val="en-US"/>
        </w:rPr>
        <w:t xml:space="preserve">security </w:t>
      </w:r>
      <w:r w:rsidR="00111338">
        <w:rPr>
          <w:lang w:val="en-US"/>
        </w:rPr>
        <w:t>s</w:t>
      </w:r>
      <w:r w:rsidR="00111338" w:rsidRPr="00384217">
        <w:rPr>
          <w:lang w:val="en-US"/>
        </w:rPr>
        <w:t xml:space="preserve">trength </w:t>
      </w:r>
      <w:r w:rsidR="00111338">
        <w:rPr>
          <w:lang w:val="en-US"/>
        </w:rPr>
        <w:t>c</w:t>
      </w:r>
      <w:r w:rsidR="00111338" w:rsidRPr="00384217">
        <w:rPr>
          <w:lang w:val="en-US"/>
        </w:rPr>
        <w:t>ategories</w:t>
      </w:r>
      <w:r w:rsidR="00111338" w:rsidRPr="00071A77">
        <w:rPr>
          <w:lang w:val="en-US"/>
        </w:rPr>
        <w:t xml:space="preserve"> to </w:t>
      </w:r>
      <w:r w:rsidR="00111338">
        <w:rPr>
          <w:lang w:val="en-US"/>
        </w:rPr>
        <w:t xml:space="preserve">group </w:t>
      </w:r>
      <w:r w:rsidR="00111338" w:rsidRPr="00384217">
        <w:rPr>
          <w:lang w:val="en-US"/>
        </w:rPr>
        <w:t>algorithms, keys, and protocols</w:t>
      </w:r>
      <w:r w:rsidR="00111338">
        <w:rPr>
          <w:rFonts w:hint="eastAsia"/>
          <w:lang w:val="en-US" w:eastAsia="zh-CN"/>
        </w:rPr>
        <w:t xml:space="preserve"> re</w:t>
      </w:r>
      <w:r w:rsidR="00111338">
        <w:rPr>
          <w:lang w:val="en-US" w:eastAsia="zh-CN"/>
        </w:rPr>
        <w:t xml:space="preserve">lated to </w:t>
      </w:r>
      <w:r w:rsidR="00111338">
        <w:rPr>
          <w:rFonts w:hint="eastAsia"/>
          <w:lang w:val="en-US" w:eastAsia="zh-CN"/>
        </w:rPr>
        <w:t>PQC</w:t>
      </w:r>
      <w:r>
        <w:rPr>
          <w:lang w:val="en-US" w:eastAsia="zh-CN"/>
        </w:rPr>
        <w:t xml:space="preserve"> [x5]</w:t>
      </w:r>
      <w:r w:rsidR="00111338">
        <w:rPr>
          <w:lang w:val="en-US"/>
        </w:rPr>
        <w:t xml:space="preserve">. </w:t>
      </w:r>
      <w:r>
        <w:rPr>
          <w:lang w:val="en-US"/>
        </w:rPr>
        <w:t>S</w:t>
      </w:r>
      <w:r w:rsidR="00111338" w:rsidRPr="001116E4">
        <w:rPr>
          <w:lang w:val="en-US"/>
        </w:rPr>
        <w:t xml:space="preserve">ecurity is defined as a function of resources </w:t>
      </w:r>
      <w:r w:rsidR="00321AC7">
        <w:rPr>
          <w:lang w:val="en-US"/>
        </w:rPr>
        <w:t xml:space="preserve">comparable to or greater than those </w:t>
      </w:r>
      <w:r w:rsidR="00111338" w:rsidRPr="001116E4">
        <w:rPr>
          <w:lang w:val="en-US"/>
        </w:rPr>
        <w:t>required to break AES</w:t>
      </w:r>
      <w:ins w:id="2" w:author="Nokia-93" w:date="2025-11-07T13:17:00Z" w16du:dateUtc="2025-11-07T12:17:00Z">
        <w:r w:rsidR="008034E3">
          <w:rPr>
            <w:lang w:val="en-US"/>
          </w:rPr>
          <w:t>-128</w:t>
        </w:r>
      </w:ins>
      <w:r w:rsidR="00111338" w:rsidRPr="001116E4">
        <w:rPr>
          <w:lang w:val="en-US"/>
        </w:rPr>
        <w:t xml:space="preserve"> and SHA2/SHA3 algorithms, i.e., </w:t>
      </w:r>
      <w:r w:rsidR="00321AC7">
        <w:rPr>
          <w:lang w:val="en-US"/>
        </w:rPr>
        <w:t>key search on block cipher</w:t>
      </w:r>
      <w:r w:rsidR="00111338" w:rsidRPr="001116E4">
        <w:rPr>
          <w:lang w:val="en-US"/>
        </w:rPr>
        <w:t xml:space="preserve"> for AES</w:t>
      </w:r>
      <w:ins w:id="3" w:author="Nokia-93" w:date="2025-11-07T13:17:00Z" w16du:dateUtc="2025-11-07T12:17:00Z">
        <w:r w:rsidR="008034E3">
          <w:rPr>
            <w:lang w:val="en-US"/>
          </w:rPr>
          <w:t xml:space="preserve"> </w:t>
        </w:r>
      </w:ins>
      <w:ins w:id="4" w:author="Nokia-93" w:date="2025-10-17T02:50:00Z" w16du:dateUtc="2025-10-17T00:50:00Z">
        <w:r w:rsidR="00724B83">
          <w:rPr>
            <w:lang w:val="en-US"/>
          </w:rPr>
          <w:t>128</w:t>
        </w:r>
      </w:ins>
      <w:ins w:id="5" w:author="Nokia-93" w:date="2025-11-07T13:17:00Z" w16du:dateUtc="2025-11-07T12:17:00Z">
        <w:r w:rsidR="008034E3">
          <w:rPr>
            <w:lang w:val="en-US"/>
          </w:rPr>
          <w:t>-bit</w:t>
        </w:r>
      </w:ins>
      <w:r w:rsidR="00111338" w:rsidRPr="001116E4">
        <w:rPr>
          <w:lang w:val="en-US"/>
        </w:rPr>
        <w:t xml:space="preserve"> and collision search</w:t>
      </w:r>
      <w:r w:rsidR="00321AC7">
        <w:rPr>
          <w:lang w:val="en-US"/>
        </w:rPr>
        <w:t xml:space="preserve"> </w:t>
      </w:r>
      <w:r w:rsidR="00321AC7" w:rsidRPr="00321AC7">
        <w:t>on a 256-bit hash function</w:t>
      </w:r>
      <w:r w:rsidR="00111338" w:rsidRPr="001116E4">
        <w:rPr>
          <w:lang w:val="en-US"/>
        </w:rPr>
        <w:t xml:space="preserve"> for SHA2/SHA3.</w:t>
      </w:r>
      <w:r w:rsidR="00111338">
        <w:rPr>
          <w:lang w:val="en-US"/>
        </w:rPr>
        <w:t xml:space="preserve"> T</w:t>
      </w:r>
      <w:r w:rsidR="00111338" w:rsidRPr="001116E4">
        <w:rPr>
          <w:lang w:val="en-US"/>
        </w:rPr>
        <w:t xml:space="preserve">he security </w:t>
      </w:r>
      <w:r w:rsidR="00111338">
        <w:rPr>
          <w:rFonts w:hint="eastAsia"/>
          <w:lang w:val="en-US" w:eastAsia="zh-CN"/>
        </w:rPr>
        <w:t>strength</w:t>
      </w:r>
      <w:r w:rsidR="00111338">
        <w:rPr>
          <w:lang w:val="en-US"/>
        </w:rPr>
        <w:t xml:space="preserve"> is broadly grouped into the following 5 levels</w:t>
      </w:r>
      <w:r w:rsidR="00111338">
        <w:rPr>
          <w:lang w:val="en-US" w:eastAsia="zh-CN"/>
        </w:rPr>
        <w:t xml:space="preserve"> [</w:t>
      </w:r>
      <w:r w:rsidR="007660E8">
        <w:rPr>
          <w:lang w:val="en-US" w:eastAsia="zh-CN"/>
        </w:rPr>
        <w:t>2</w:t>
      </w:r>
      <w:r w:rsidR="00111338">
        <w:rPr>
          <w:lang w:val="en-US" w:eastAsia="zh-CN"/>
        </w:rPr>
        <w:t>]</w:t>
      </w:r>
      <w:r w:rsidR="003173F0">
        <w:rPr>
          <w:lang w:val="en-US" w:eastAsia="zh-CN"/>
        </w:rPr>
        <w:t xml:space="preserve"> and to each of the </w:t>
      </w:r>
      <w:r w:rsidR="00FD196F">
        <w:rPr>
          <w:lang w:val="en-US" w:eastAsia="zh-CN"/>
        </w:rPr>
        <w:t xml:space="preserve">PQ security </w:t>
      </w:r>
      <w:r w:rsidR="00DB2A8E">
        <w:rPr>
          <w:lang w:val="en-US" w:eastAsia="zh-CN"/>
        </w:rPr>
        <w:t>levels,</w:t>
      </w:r>
      <w:r w:rsidR="00FD196F">
        <w:rPr>
          <w:lang w:val="en-US" w:eastAsia="zh-CN"/>
        </w:rPr>
        <w:t xml:space="preserve"> the corresponding</w:t>
      </w:r>
      <w:r w:rsidR="00DB2A8E">
        <w:rPr>
          <w:lang w:val="en-US" w:eastAsia="zh-CN"/>
        </w:rPr>
        <w:t xml:space="preserve"> traditional and post-quantum</w:t>
      </w:r>
      <w:r w:rsidR="00FD196F">
        <w:rPr>
          <w:lang w:val="en-US" w:eastAsia="zh-CN"/>
        </w:rPr>
        <w:t xml:space="preserve"> </w:t>
      </w:r>
      <w:r w:rsidR="00DB2A8E">
        <w:rPr>
          <w:lang w:val="en-US" w:eastAsia="zh-CN"/>
        </w:rPr>
        <w:t>a</w:t>
      </w:r>
      <w:r w:rsidR="00FD196F">
        <w:rPr>
          <w:lang w:val="en-US" w:eastAsia="zh-CN"/>
        </w:rPr>
        <w:t xml:space="preserve">lgorithm can be </w:t>
      </w:r>
      <w:r w:rsidR="00DB2A8E">
        <w:rPr>
          <w:lang w:val="en-US" w:eastAsia="zh-CN"/>
        </w:rPr>
        <w:t>mapped</w:t>
      </w:r>
      <w:r w:rsidR="00B804A2">
        <w:rPr>
          <w:lang w:val="en-US" w:eastAsia="zh-CN"/>
        </w:rPr>
        <w:t>:</w:t>
      </w:r>
      <w:r w:rsidR="00111338">
        <w:rPr>
          <w:lang w:val="en-US"/>
        </w:rPr>
        <w:t xml:space="preserve"> </w:t>
      </w:r>
    </w:p>
    <w:p w14:paraId="1114D4A0" w14:textId="1105AA34" w:rsidR="00111338" w:rsidRPr="00354040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1: </w:t>
      </w:r>
      <w:r>
        <w:rPr>
          <w:lang w:val="en-US"/>
        </w:rPr>
        <w:t>A</w:t>
      </w:r>
      <w:r w:rsidRPr="00354040">
        <w:rPr>
          <w:lang w:val="en-US"/>
        </w:rPr>
        <w:t xml:space="preserve">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AES-128 </w:t>
      </w:r>
      <w:r w:rsidRPr="001116E4">
        <w:rPr>
          <w:lang w:val="en-US"/>
        </w:rPr>
        <w:t>(</w:t>
      </w:r>
      <w:r w:rsidR="00321AC7">
        <w:rPr>
          <w:lang w:val="en-US"/>
        </w:rPr>
        <w:t>key search on block cipher</w:t>
      </w:r>
      <w:r w:rsidRPr="001116E4">
        <w:rPr>
          <w:lang w:val="en-US"/>
        </w:rPr>
        <w:t>)</w:t>
      </w:r>
      <w:r w:rsidR="00ED336F">
        <w:rPr>
          <w:lang w:val="en-US"/>
        </w:rPr>
        <w:t xml:space="preserve">, PQC-Algorithm: </w:t>
      </w:r>
      <w:r w:rsidR="00ED336F" w:rsidRPr="0064628A">
        <w:t>ML-KEM-512</w:t>
      </w:r>
      <w:r w:rsidR="00B22B53">
        <w:t xml:space="preserve"> [x1]</w:t>
      </w:r>
      <w:r w:rsidR="00ED336F" w:rsidRPr="0064628A">
        <w:t>, FN-DSA-512</w:t>
      </w:r>
      <w:r w:rsidR="00B22B53">
        <w:t xml:space="preserve"> </w:t>
      </w:r>
      <w:r w:rsidR="00B22B53" w:rsidRPr="00B22B53">
        <w:t>[</w:t>
      </w:r>
      <w:r w:rsidR="00B22B53">
        <w:t>x4</w:t>
      </w:r>
      <w:r w:rsidR="00B22B53" w:rsidRPr="00B22B53">
        <w:t>]</w:t>
      </w:r>
      <w:r w:rsidR="00ED336F" w:rsidRPr="00B22B53">
        <w:t>,</w:t>
      </w:r>
      <w:r w:rsidR="00ED336F" w:rsidRPr="0064628A">
        <w:t xml:space="preserve"> SLH-DSA-SHA2/SHAKE-128f/s</w:t>
      </w:r>
      <w:r w:rsidR="00B22B53">
        <w:t xml:space="preserve"> [x3]</w:t>
      </w:r>
    </w:p>
    <w:p w14:paraId="672DAF93" w14:textId="215F47A3" w:rsidR="00111338" w:rsidRPr="00354040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2: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SHA-256/SHA3-256</w:t>
      </w:r>
      <w:r w:rsidRPr="001116E4">
        <w:t xml:space="preserve"> </w:t>
      </w:r>
      <w:r w:rsidRPr="001116E4">
        <w:rPr>
          <w:lang w:val="en-US"/>
        </w:rPr>
        <w:t>(</w:t>
      </w:r>
      <w:r w:rsidR="00321AC7" w:rsidRPr="00321AC7">
        <w:t>collision search on a 256-bit hash function</w:t>
      </w:r>
      <w:r w:rsidRPr="001116E4">
        <w:rPr>
          <w:lang w:val="en-US"/>
        </w:rPr>
        <w:t>)</w:t>
      </w:r>
      <w:r w:rsidR="00ED336F">
        <w:rPr>
          <w:lang w:val="en-US"/>
        </w:rPr>
        <w:t xml:space="preserve">, PQC-Algorithm: </w:t>
      </w:r>
      <w:r w:rsidR="00ED336F" w:rsidRPr="0064628A">
        <w:t>ML-DSA-44</w:t>
      </w:r>
      <w:r w:rsidR="00B22B53">
        <w:t xml:space="preserve"> [x2]</w:t>
      </w:r>
    </w:p>
    <w:p w14:paraId="5EB5961B" w14:textId="5F4BFB46" w:rsidR="00111338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3: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AES-19</w:t>
      </w:r>
      <w:r>
        <w:rPr>
          <w:lang w:val="en-US"/>
        </w:rPr>
        <w:t xml:space="preserve">2 </w:t>
      </w:r>
      <w:r w:rsidRPr="001116E4">
        <w:rPr>
          <w:lang w:val="en-US"/>
        </w:rPr>
        <w:t>(</w:t>
      </w:r>
      <w:r w:rsidR="00321AC7">
        <w:rPr>
          <w:lang w:val="en-US"/>
        </w:rPr>
        <w:t>key search on block cipher</w:t>
      </w:r>
      <w:r w:rsidRPr="001116E4">
        <w:rPr>
          <w:lang w:val="en-US"/>
        </w:rPr>
        <w:t>)</w:t>
      </w:r>
      <w:r w:rsidR="00ED336F">
        <w:rPr>
          <w:lang w:val="en-US"/>
        </w:rPr>
        <w:t xml:space="preserve">, PQC-Algorithm: </w:t>
      </w:r>
      <w:r w:rsidR="00ED336F" w:rsidRPr="0064628A">
        <w:t>ML-KEM-768</w:t>
      </w:r>
      <w:r w:rsidR="00B22B53">
        <w:t xml:space="preserve"> [x1]</w:t>
      </w:r>
      <w:r w:rsidR="00ED336F" w:rsidRPr="0064628A">
        <w:t>, ML-DSA-65</w:t>
      </w:r>
      <w:r w:rsidR="00B22B53">
        <w:t xml:space="preserve"> [x2]</w:t>
      </w:r>
      <w:r w:rsidR="00ED336F" w:rsidRPr="0064628A">
        <w:t>, SLH-DSA-SHA2/SHAKE-192f/s</w:t>
      </w:r>
      <w:r w:rsidR="00B22B53">
        <w:t xml:space="preserve"> [x3]</w:t>
      </w:r>
    </w:p>
    <w:p w14:paraId="774C85BD" w14:textId="00F39C14" w:rsidR="00111338" w:rsidRPr="00354040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lastRenderedPageBreak/>
        <w:t xml:space="preserve">Level </w:t>
      </w:r>
      <w:r>
        <w:rPr>
          <w:lang w:val="en-US"/>
        </w:rPr>
        <w:t>4</w:t>
      </w:r>
      <w:r w:rsidRPr="00354040">
        <w:rPr>
          <w:lang w:val="en-US"/>
        </w:rPr>
        <w:t xml:space="preserve">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SHA-</w:t>
      </w:r>
      <w:r>
        <w:rPr>
          <w:lang w:val="en-US"/>
        </w:rPr>
        <w:t>384</w:t>
      </w:r>
      <w:r w:rsidRPr="00354040">
        <w:rPr>
          <w:lang w:val="en-US"/>
        </w:rPr>
        <w:t>/SHA3-</w:t>
      </w:r>
      <w:r>
        <w:rPr>
          <w:lang w:val="en-US"/>
        </w:rPr>
        <w:t xml:space="preserve">384 </w:t>
      </w:r>
      <w:r w:rsidRPr="001116E4">
        <w:rPr>
          <w:lang w:val="en-US"/>
        </w:rPr>
        <w:t>(</w:t>
      </w:r>
      <w:r w:rsidR="00321AC7" w:rsidRPr="00321AC7">
        <w:t>collision search on a 256-bit hash function</w:t>
      </w:r>
      <w:r>
        <w:rPr>
          <w:lang w:val="en-US"/>
        </w:rPr>
        <w:t>)</w:t>
      </w:r>
      <w:r w:rsidR="00ED336F">
        <w:rPr>
          <w:lang w:val="en-US"/>
        </w:rPr>
        <w:t xml:space="preserve">, PQC-Algorithm: </w:t>
      </w:r>
      <w:r w:rsidR="00ED336F" w:rsidRPr="0064628A">
        <w:t>No algorithm tested at this level</w:t>
      </w:r>
    </w:p>
    <w:p w14:paraId="4DB38E22" w14:textId="1CB7511B" w:rsidR="00111338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</w:t>
      </w:r>
      <w:r>
        <w:rPr>
          <w:lang w:val="en-US"/>
        </w:rPr>
        <w:t>5</w:t>
      </w:r>
      <w:r w:rsidRPr="00354040">
        <w:rPr>
          <w:lang w:val="en-US"/>
        </w:rPr>
        <w:t xml:space="preserve">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AES-</w:t>
      </w:r>
      <w:r>
        <w:rPr>
          <w:lang w:val="en-US"/>
        </w:rPr>
        <w:t xml:space="preserve">256 </w:t>
      </w:r>
      <w:r w:rsidRPr="001116E4">
        <w:rPr>
          <w:lang w:val="en-US"/>
        </w:rPr>
        <w:t>(</w:t>
      </w:r>
      <w:r w:rsidR="00321AC7">
        <w:rPr>
          <w:lang w:val="en-US"/>
        </w:rPr>
        <w:t>key search on block cipher</w:t>
      </w:r>
      <w:r w:rsidRPr="001116E4">
        <w:rPr>
          <w:lang w:val="en-US"/>
        </w:rPr>
        <w:t>)</w:t>
      </w:r>
      <w:r w:rsidR="00ED336F">
        <w:rPr>
          <w:lang w:val="en-US"/>
        </w:rPr>
        <w:t xml:space="preserve">, PQC-Algorithm: </w:t>
      </w:r>
      <w:r w:rsidR="00ED336F" w:rsidRPr="0064628A">
        <w:t>ML-KEM-1024</w:t>
      </w:r>
      <w:r w:rsidR="00B22B53">
        <w:t xml:space="preserve"> [x1]</w:t>
      </w:r>
      <w:r w:rsidR="00ED336F" w:rsidRPr="0064628A">
        <w:t>, FN-DSA-1024</w:t>
      </w:r>
      <w:r w:rsidR="00B22B53">
        <w:t xml:space="preserve"> [x4]</w:t>
      </w:r>
      <w:r w:rsidR="00ED336F" w:rsidRPr="0064628A">
        <w:t>, ML-DSA-87</w:t>
      </w:r>
      <w:r w:rsidR="00B22B53">
        <w:t xml:space="preserve"> [x2]</w:t>
      </w:r>
      <w:r w:rsidR="00ED336F" w:rsidRPr="0064628A">
        <w:t>, SLH-DSA-SHA2/SHAKE-256f/s</w:t>
      </w:r>
      <w:r w:rsidR="00B22B53">
        <w:t xml:space="preserve"> [x3]</w:t>
      </w:r>
    </w:p>
    <w:p w14:paraId="5524A96C" w14:textId="77777777" w:rsidR="003C5887" w:rsidRDefault="003C5887">
      <w:pPr>
        <w:rPr>
          <w:lang w:val="en-US"/>
        </w:rPr>
      </w:pPr>
    </w:p>
    <w:p w14:paraId="367A69DE" w14:textId="77777777" w:rsidR="003C5887" w:rsidRDefault="003C5887">
      <w:pPr>
        <w:rPr>
          <w:lang w:val="en-US"/>
        </w:rPr>
      </w:pPr>
    </w:p>
    <w:p w14:paraId="4EC531CA" w14:textId="77777777" w:rsidR="003C5887" w:rsidRDefault="003C5887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0F4A9" w14:textId="77777777" w:rsidR="006203C7" w:rsidRDefault="006203C7">
      <w:r>
        <w:separator/>
      </w:r>
    </w:p>
  </w:endnote>
  <w:endnote w:type="continuationSeparator" w:id="0">
    <w:p w14:paraId="33707D6F" w14:textId="77777777" w:rsidR="006203C7" w:rsidRDefault="0062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E8D9" w14:textId="77777777" w:rsidR="006203C7" w:rsidRDefault="006203C7">
      <w:r>
        <w:separator/>
      </w:r>
    </w:p>
  </w:footnote>
  <w:footnote w:type="continuationSeparator" w:id="0">
    <w:p w14:paraId="1990A9FB" w14:textId="77777777" w:rsidR="006203C7" w:rsidRDefault="00620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225"/>
    <w:rsid w:val="000B59EB"/>
    <w:rsid w:val="000D2493"/>
    <w:rsid w:val="000D39FA"/>
    <w:rsid w:val="0010504F"/>
    <w:rsid w:val="00111338"/>
    <w:rsid w:val="00115BB7"/>
    <w:rsid w:val="00123935"/>
    <w:rsid w:val="0013463E"/>
    <w:rsid w:val="00141EBC"/>
    <w:rsid w:val="001604A8"/>
    <w:rsid w:val="001849A4"/>
    <w:rsid w:val="001B093A"/>
    <w:rsid w:val="001C43B9"/>
    <w:rsid w:val="001C5CF1"/>
    <w:rsid w:val="002000EF"/>
    <w:rsid w:val="00202B02"/>
    <w:rsid w:val="00214DF0"/>
    <w:rsid w:val="002474B7"/>
    <w:rsid w:val="00264547"/>
    <w:rsid w:val="00266561"/>
    <w:rsid w:val="00266A40"/>
    <w:rsid w:val="00287C53"/>
    <w:rsid w:val="002C089D"/>
    <w:rsid w:val="002C7896"/>
    <w:rsid w:val="003173F0"/>
    <w:rsid w:val="0032150F"/>
    <w:rsid w:val="00321AC7"/>
    <w:rsid w:val="00326144"/>
    <w:rsid w:val="00326A67"/>
    <w:rsid w:val="00336D33"/>
    <w:rsid w:val="0039475F"/>
    <w:rsid w:val="003B08F7"/>
    <w:rsid w:val="003C34D4"/>
    <w:rsid w:val="003C5887"/>
    <w:rsid w:val="003E6A69"/>
    <w:rsid w:val="004054C1"/>
    <w:rsid w:val="0041457A"/>
    <w:rsid w:val="004179C4"/>
    <w:rsid w:val="0044235F"/>
    <w:rsid w:val="004721C0"/>
    <w:rsid w:val="00481241"/>
    <w:rsid w:val="00493E5A"/>
    <w:rsid w:val="004A28D7"/>
    <w:rsid w:val="004D27D1"/>
    <w:rsid w:val="004D42AF"/>
    <w:rsid w:val="004E2F92"/>
    <w:rsid w:val="00513562"/>
    <w:rsid w:val="0051513A"/>
    <w:rsid w:val="0051688C"/>
    <w:rsid w:val="00524E68"/>
    <w:rsid w:val="0055332F"/>
    <w:rsid w:val="00587CB1"/>
    <w:rsid w:val="005C57EE"/>
    <w:rsid w:val="0060705D"/>
    <w:rsid w:val="00610FC8"/>
    <w:rsid w:val="006203C7"/>
    <w:rsid w:val="0064628A"/>
    <w:rsid w:val="00653E2A"/>
    <w:rsid w:val="0067632C"/>
    <w:rsid w:val="0069541A"/>
    <w:rsid w:val="006C6529"/>
    <w:rsid w:val="006D6332"/>
    <w:rsid w:val="00724B83"/>
    <w:rsid w:val="007475B6"/>
    <w:rsid w:val="007520D0"/>
    <w:rsid w:val="007560B8"/>
    <w:rsid w:val="007660E8"/>
    <w:rsid w:val="00780A06"/>
    <w:rsid w:val="00785301"/>
    <w:rsid w:val="00793D77"/>
    <w:rsid w:val="00796AC2"/>
    <w:rsid w:val="007E02A6"/>
    <w:rsid w:val="008034E3"/>
    <w:rsid w:val="0082707E"/>
    <w:rsid w:val="0085519E"/>
    <w:rsid w:val="00870CB1"/>
    <w:rsid w:val="008B4AAF"/>
    <w:rsid w:val="008C2FD9"/>
    <w:rsid w:val="008C6B02"/>
    <w:rsid w:val="009158D2"/>
    <w:rsid w:val="009255E7"/>
    <w:rsid w:val="00977D63"/>
    <w:rsid w:val="00982BA7"/>
    <w:rsid w:val="009A21B0"/>
    <w:rsid w:val="009A79A1"/>
    <w:rsid w:val="009B53DF"/>
    <w:rsid w:val="00A04E0E"/>
    <w:rsid w:val="00A23A74"/>
    <w:rsid w:val="00A31DD2"/>
    <w:rsid w:val="00A34787"/>
    <w:rsid w:val="00A41365"/>
    <w:rsid w:val="00A42D6A"/>
    <w:rsid w:val="00A9591C"/>
    <w:rsid w:val="00A97832"/>
    <w:rsid w:val="00AA3DBE"/>
    <w:rsid w:val="00AA7E59"/>
    <w:rsid w:val="00AD7B72"/>
    <w:rsid w:val="00AE35AD"/>
    <w:rsid w:val="00AF7D99"/>
    <w:rsid w:val="00B1065F"/>
    <w:rsid w:val="00B1513B"/>
    <w:rsid w:val="00B22B53"/>
    <w:rsid w:val="00B41104"/>
    <w:rsid w:val="00B53A25"/>
    <w:rsid w:val="00B53C1F"/>
    <w:rsid w:val="00B804A2"/>
    <w:rsid w:val="00B825AB"/>
    <w:rsid w:val="00B93E3A"/>
    <w:rsid w:val="00BA4BE2"/>
    <w:rsid w:val="00BD1620"/>
    <w:rsid w:val="00BF3721"/>
    <w:rsid w:val="00BF7C8E"/>
    <w:rsid w:val="00C36970"/>
    <w:rsid w:val="00C56F8B"/>
    <w:rsid w:val="00C601CB"/>
    <w:rsid w:val="00C66070"/>
    <w:rsid w:val="00C86F41"/>
    <w:rsid w:val="00C87441"/>
    <w:rsid w:val="00C93D83"/>
    <w:rsid w:val="00CB15F3"/>
    <w:rsid w:val="00CC4471"/>
    <w:rsid w:val="00D04257"/>
    <w:rsid w:val="00D07287"/>
    <w:rsid w:val="00D318B2"/>
    <w:rsid w:val="00D55FB4"/>
    <w:rsid w:val="00DB2A8E"/>
    <w:rsid w:val="00DD7678"/>
    <w:rsid w:val="00DE3BF6"/>
    <w:rsid w:val="00DE55C0"/>
    <w:rsid w:val="00DF1573"/>
    <w:rsid w:val="00DF2A1D"/>
    <w:rsid w:val="00DF7D41"/>
    <w:rsid w:val="00E1464D"/>
    <w:rsid w:val="00E25D01"/>
    <w:rsid w:val="00E54C0A"/>
    <w:rsid w:val="00E807B4"/>
    <w:rsid w:val="00EC4ADA"/>
    <w:rsid w:val="00ED336F"/>
    <w:rsid w:val="00F21090"/>
    <w:rsid w:val="00F30FD1"/>
    <w:rsid w:val="00F431B2"/>
    <w:rsid w:val="00F459C4"/>
    <w:rsid w:val="00F57C87"/>
    <w:rsid w:val="00F64D5B"/>
    <w:rsid w:val="00F6525A"/>
    <w:rsid w:val="00F80BF1"/>
    <w:rsid w:val="00F91945"/>
    <w:rsid w:val="00FB2D1C"/>
    <w:rsid w:val="00FD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7632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7632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11338"/>
    <w:rPr>
      <w:rFonts w:ascii="Times New Roman" w:hAnsi="Times New Roman"/>
      <w:lang w:eastAsia="en-US"/>
    </w:rPr>
  </w:style>
  <w:style w:type="table" w:styleId="TableGridLight">
    <w:name w:val="Grid Table Light"/>
    <w:basedOn w:val="TableNormal"/>
    <w:uiPriority w:val="40"/>
    <w:rsid w:val="0064628A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XChar">
    <w:name w:val="EX Char"/>
    <w:link w:val="EX"/>
    <w:qFormat/>
    <w:locked/>
    <w:rsid w:val="007660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RBI5PAMIO524-1616901215-61081</_dlc_DocId>
    <_dlc_DocIdUrl xmlns="71c5aaf6-e6ce-465b-b873-5148d2a4c105">
      <Url>https://nokia.sharepoint.com/sites/gxp/_layouts/15/DocIdRedir.aspx?ID=RBI5PAMIO524-1616901215-61081</Url>
      <Description>RBI5PAMIO524-1616901215-61081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890FB7E-712D-41BB-B323-EB86B447C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B742E-42E8-4448-B55F-803EBC3FC7B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B92D4B2-F30F-4D86-B1D5-5A6905C04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1AA10-59FD-49C2-B89C-D49435D3A3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1CC516-C1D8-4F6C-860A-1457C65C3C6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1900-01-01T00:00:00Z</cp:lastPrinted>
  <dcterms:created xsi:type="dcterms:W3CDTF">2025-11-07T11:18:00Z</dcterms:created>
  <dcterms:modified xsi:type="dcterms:W3CDTF">2025-11-07T12:17:00Z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e8537943-9d92-46f7-a2af-f5b52db54a71</vt:lpwstr>
  </property>
  <property fmtid="{D5CDD505-2E9C-101B-9397-08002B2CF9AE}" pid="5" name="MediaServiceImageTags">
    <vt:lpwstr/>
  </property>
</Properties>
</file>